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30BE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C9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62C98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C98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2C98">
          <w:rPr>
            <w:b/>
            <w:i/>
            <w:noProof/>
            <w:sz w:val="28"/>
          </w:rPr>
          <w:t>R2-240</w:t>
        </w:r>
        <w:r w:rsidR="0006531C">
          <w:rPr>
            <w:b/>
            <w:i/>
            <w:noProof/>
            <w:sz w:val="28"/>
          </w:rPr>
          <w:t>1343</w:t>
        </w:r>
      </w:fldSimple>
    </w:p>
    <w:p w14:paraId="7CB45193" w14:textId="4910966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C98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62C98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2C98">
          <w:rPr>
            <w:b/>
            <w:noProof/>
            <w:sz w:val="24"/>
          </w:rPr>
          <w:t>26</w:t>
        </w:r>
        <w:r w:rsidR="00262C98" w:rsidRPr="00262C98">
          <w:rPr>
            <w:b/>
            <w:noProof/>
            <w:sz w:val="24"/>
            <w:vertAlign w:val="superscript"/>
          </w:rPr>
          <w:t>th</w:t>
        </w:r>
        <w:r w:rsidR="00262C98"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2C98">
          <w:rPr>
            <w:b/>
            <w:noProof/>
            <w:sz w:val="24"/>
          </w:rPr>
          <w:t>1</w:t>
        </w:r>
        <w:r w:rsidR="00262C98" w:rsidRPr="00262C98">
          <w:rPr>
            <w:b/>
            <w:noProof/>
            <w:sz w:val="24"/>
            <w:vertAlign w:val="superscript"/>
          </w:rPr>
          <w:t>st</w:t>
        </w:r>
        <w:r w:rsidR="00262C98">
          <w:rPr>
            <w:b/>
            <w:noProof/>
            <w:sz w:val="24"/>
          </w:rPr>
          <w:t xml:space="preserve">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707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C98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873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5652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A9C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C9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D7C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C98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0E2C1" w:rsidR="00F25D98" w:rsidRDefault="006A07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27EC04" w:rsidR="00F25D98" w:rsidRDefault="006A07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E57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41BA">
                <w:t>Change on c</w:t>
              </w:r>
              <w:r w:rsidR="00E27CC1">
                <w:t xml:space="preserve">ontents of </w:t>
              </w:r>
              <w:r w:rsidR="00E27CC1" w:rsidRPr="00E27CC1">
                <w:t>ProvideLocationInformatio</w:t>
              </w:r>
              <w:r w:rsidR="008641BA">
                <w:t>n (Rel-16)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C058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5652">
                <w:rPr>
                  <w:noProof/>
                </w:rPr>
                <w:t xml:space="preserve">NTT DOCOMO, INC., </w:t>
              </w:r>
              <w:r w:rsidR="0006531C">
                <w:rPr>
                  <w:noProof/>
                </w:rPr>
                <w:t>SK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C2EF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565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4FF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7B1">
                <w:rPr>
                  <w:noProof/>
                </w:rPr>
                <w:t>NR_pos-Core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2DC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32E1">
                <w:rPr>
                  <w:noProof/>
                </w:rPr>
                <w:t>2024-02-</w:t>
              </w:r>
              <w:r w:rsidR="0006531C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F4E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32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263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32E1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C8A30F" w:rsidR="001E41F3" w:rsidRDefault="00175CA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In current spec the UE can add any location information in </w:t>
            </w:r>
            <w:r w:rsidRPr="00F63BE3">
              <w:rPr>
                <w:i/>
                <w:iCs/>
              </w:rPr>
              <w:t>ProvideLocationInformation</w:t>
            </w:r>
            <w:r>
              <w:t xml:space="preserve"> on top of what is requested by the network in </w:t>
            </w:r>
            <w:r w:rsidRPr="00F63BE3">
              <w:rPr>
                <w:i/>
                <w:iCs/>
              </w:rPr>
              <w:t>RequestLocationInformation</w:t>
            </w:r>
            <w:r>
              <w:t>. This may increase the size of NAS message which possibly makes the location server miss information. Details can be found in the discussion paper, R2-240</w:t>
            </w:r>
            <w:r w:rsidR="0006531C">
              <w:t>1342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A3BC0" w:rsidR="001E41F3" w:rsidRPr="00B72A84" w:rsidRDefault="009975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Contents of </w:t>
            </w:r>
            <w:r w:rsidRPr="00F63BE3">
              <w:rPr>
                <w:i/>
                <w:iCs/>
              </w:rPr>
              <w:t>ProvideLocationInformation</w:t>
            </w:r>
            <w:r>
              <w:t xml:space="preserve"> is mandated to </w:t>
            </w:r>
            <w:r w:rsidRPr="00B72A84">
              <w:t xml:space="preserve">match or be a subset of the location information requested </w:t>
            </w:r>
            <w:r>
              <w:t xml:space="preserve">via </w:t>
            </w:r>
            <w:r w:rsidRPr="00B72A84">
              <w:rPr>
                <w:i/>
                <w:iCs/>
              </w:rPr>
              <w:t>RequestLocationInformation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if </w:t>
            </w:r>
            <w:proofErr w:type="spellStart"/>
            <w:r w:rsidRPr="00DC4DC6">
              <w:rPr>
                <w:i/>
                <w:iCs/>
                <w:lang w:eastAsia="ja-JP"/>
              </w:rPr>
              <w:t>AdditionalInformation</w:t>
            </w:r>
            <w:proofErr w:type="spellEnd"/>
            <w:r w:rsidRPr="00DC4DC6">
              <w:rPr>
                <w:lang w:eastAsia="ja-JP"/>
              </w:rPr>
              <w:t xml:space="preserve"> is configured of </w:t>
            </w:r>
            <w:r w:rsidRPr="00DC4DC6">
              <w:rPr>
                <w:i/>
                <w:iCs/>
                <w:lang w:eastAsia="ja-JP"/>
              </w:rPr>
              <w:t>onlyReturnInformationRequested</w:t>
            </w:r>
            <w:r w:rsidRPr="00DC4DC6">
              <w:rPr>
                <w:lang w:eastAsia="ja-JP"/>
              </w:rPr>
              <w:t xml:space="preserve"> in </w:t>
            </w:r>
            <w:r w:rsidRPr="00B72A84">
              <w:rPr>
                <w:i/>
                <w:iCs/>
              </w:rPr>
              <w:t>RequestLocationInformation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87FDB" w:rsidR="001E41F3" w:rsidRPr="00F63BE3" w:rsidRDefault="00F63B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location server can miss location information transferred via </w:t>
            </w:r>
            <w:r w:rsidRPr="00F63BE3">
              <w:rPr>
                <w:i/>
                <w:iCs/>
              </w:rPr>
              <w:t>ProvideLocationInformation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77CA8" w:rsidR="001E41F3" w:rsidRDefault="009853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8CD6A" w14:textId="77777777" w:rsidR="0050189D" w:rsidRDefault="0050189D" w:rsidP="0050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p w14:paraId="0D16239D" w14:textId="77777777" w:rsidR="008F445A" w:rsidRPr="004873DE" w:rsidRDefault="008F445A" w:rsidP="008F445A">
      <w:pPr>
        <w:pStyle w:val="3"/>
      </w:pPr>
      <w:bookmarkStart w:id="3" w:name="_Toc27765119"/>
      <w:bookmarkStart w:id="4" w:name="_Toc37680776"/>
      <w:bookmarkStart w:id="5" w:name="_Toc46486346"/>
      <w:bookmarkStart w:id="6" w:name="_Toc52546691"/>
      <w:bookmarkStart w:id="7" w:name="_Toc52547221"/>
      <w:bookmarkStart w:id="8" w:name="_Toc52547751"/>
      <w:bookmarkStart w:id="9" w:name="_Toc52548281"/>
      <w:bookmarkStart w:id="10" w:name="_Toc146745543"/>
      <w:bookmarkEnd w:id="1"/>
      <w:bookmarkEnd w:id="2"/>
      <w:r w:rsidRPr="004873DE">
        <w:t>5.3.1</w:t>
      </w:r>
      <w:r w:rsidRPr="004873DE">
        <w:tab/>
        <w:t>Location Information Transfer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60F82E" w14:textId="77777777" w:rsidR="008F445A" w:rsidRPr="004873DE" w:rsidRDefault="008F445A" w:rsidP="008F445A">
      <w:r w:rsidRPr="004873DE">
        <w:t>The Location Information Transfer procedure is shown in Figure 5.3.1-1.</w:t>
      </w:r>
    </w:p>
    <w:p w14:paraId="141DD4C1" w14:textId="77777777" w:rsidR="008F445A" w:rsidRPr="004873DE" w:rsidRDefault="008F445A" w:rsidP="008F445A">
      <w:pPr>
        <w:pStyle w:val="NO"/>
      </w:pPr>
    </w:p>
    <w:p w14:paraId="5777B3FF" w14:textId="77777777" w:rsidR="008F445A" w:rsidRPr="004873DE" w:rsidRDefault="008F445A" w:rsidP="008F445A">
      <w:pPr>
        <w:pStyle w:val="TH"/>
      </w:pPr>
      <w:r w:rsidRPr="004873DE">
        <w:object w:dxaOrig="7274" w:dyaOrig="2954" w14:anchorId="0F280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47.75pt" o:ole="">
            <v:imagedata r:id="rId12" o:title=""/>
          </v:shape>
          <o:OLEObject Type="Embed" ProgID="Visio.Drawing.11" ShapeID="_x0000_i1025" DrawAspect="Content" ObjectID="_1769820894" r:id="rId13"/>
        </w:object>
      </w:r>
    </w:p>
    <w:p w14:paraId="26412D35" w14:textId="77777777" w:rsidR="008F445A" w:rsidRPr="004873DE" w:rsidRDefault="008F445A" w:rsidP="008F445A">
      <w:pPr>
        <w:pStyle w:val="TF"/>
      </w:pPr>
      <w:r w:rsidRPr="004873DE">
        <w:t>Figure 5.3.1-1: LPP Location Information transfer procedure</w:t>
      </w:r>
    </w:p>
    <w:p w14:paraId="2D700F7D" w14:textId="77777777" w:rsidR="008F445A" w:rsidRPr="004873DE" w:rsidRDefault="008F445A" w:rsidP="008F445A">
      <w:pPr>
        <w:pStyle w:val="B1"/>
      </w:pPr>
      <w:r w:rsidRPr="004873DE">
        <w:t>1.</w:t>
      </w:r>
      <w:r w:rsidRPr="004873DE">
        <w:tab/>
        <w:t xml:space="preserve">The server sends a </w:t>
      </w:r>
      <w:r w:rsidRPr="004873DE">
        <w:rPr>
          <w:i/>
        </w:rPr>
        <w:t>RequestLocationInformation</w:t>
      </w:r>
      <w:r w:rsidRPr="004873DE">
        <w:t xml:space="preserve"> message to the target to request location information, indicating the type of location information needed and potentially the associated QoS.</w:t>
      </w:r>
    </w:p>
    <w:p w14:paraId="3F0F01F5" w14:textId="34FDF61F" w:rsidR="008F445A" w:rsidRPr="004873DE" w:rsidRDefault="008F445A" w:rsidP="008F445A">
      <w:pPr>
        <w:pStyle w:val="B1"/>
      </w:pPr>
      <w:r w:rsidRPr="004873DE">
        <w:t>2.</w:t>
      </w:r>
      <w:r w:rsidRPr="004873DE">
        <w:tab/>
        <w:t xml:space="preserve">The target sends a </w:t>
      </w:r>
      <w:r w:rsidRPr="004873DE">
        <w:rPr>
          <w:i/>
        </w:rPr>
        <w:t>ProvideLocationInformation</w:t>
      </w:r>
      <w:r w:rsidRPr="004873DE">
        <w:t xml:space="preserve"> message to the server to transfer location information. The location information transferred should match or be a subset of the location information requested in step 1 unless the server explicitly allows additional location information.</w:t>
      </w:r>
      <w:r w:rsidR="00947C32">
        <w:t xml:space="preserve"> </w:t>
      </w:r>
      <w:ins w:id="11" w:author="Docomo - Riki Okawa" w:date="2024-02-14T16:49:00Z">
        <w:r w:rsidR="00947C32">
          <w:t xml:space="preserve">If </w:t>
        </w:r>
      </w:ins>
      <w:proofErr w:type="spellStart"/>
      <w:ins w:id="12" w:author="Docomo - Riki Okawa" w:date="2024-02-14T16:50:00Z">
        <w:r w:rsidR="00947C32" w:rsidRPr="00947C32">
          <w:rPr>
            <w:i/>
            <w:iCs/>
          </w:rPr>
          <w:t>AdditionalInformation</w:t>
        </w:r>
        <w:proofErr w:type="spellEnd"/>
        <w:r w:rsidR="00947C32">
          <w:t xml:space="preserve"> is configured of </w:t>
        </w:r>
        <w:r w:rsidR="00947C32" w:rsidRPr="00947C32">
          <w:rPr>
            <w:i/>
            <w:iCs/>
          </w:rPr>
          <w:t>onlyReturnInformationRequested</w:t>
        </w:r>
      </w:ins>
      <w:ins w:id="13" w:author="Docomo - Riki Okawa" w:date="2024-02-14T16:51:00Z">
        <w:r w:rsidR="00947C32">
          <w:t xml:space="preserve"> in </w:t>
        </w:r>
      </w:ins>
      <w:ins w:id="14" w:author="Docomo - Riki Okawa" w:date="2024-02-14T16:52:00Z">
        <w:r w:rsidR="00947C32">
          <w:t>the message in step 1</w:t>
        </w:r>
      </w:ins>
      <w:ins w:id="15" w:author="Docomo - Riki Okawa" w:date="2024-02-14T16:50:00Z">
        <w:r w:rsidR="00947C32">
          <w:t>,</w:t>
        </w:r>
        <w:r w:rsidR="00947C32" w:rsidRPr="00947C32">
          <w:t xml:space="preserve"> </w:t>
        </w:r>
      </w:ins>
      <w:ins w:id="16" w:author="Docomo - Riki Okawa" w:date="2024-02-14T16:51:00Z">
        <w:r w:rsidR="00947C32" w:rsidRPr="00947C32">
          <w:t>the target device shall not return any additional information to that requested by the server.</w:t>
        </w:r>
        <w:r w:rsidR="00947C32">
          <w:t xml:space="preserve"> </w:t>
        </w:r>
      </w:ins>
      <w:r w:rsidRPr="004873DE">
        <w:t xml:space="preserve">If step 3 does not occur, this message shall set the </w:t>
      </w:r>
      <w:proofErr w:type="spellStart"/>
      <w:r w:rsidRPr="004873DE">
        <w:rPr>
          <w:i/>
        </w:rPr>
        <w:t>endTransaction</w:t>
      </w:r>
      <w:proofErr w:type="spellEnd"/>
      <w:r w:rsidRPr="004873DE">
        <w:t xml:space="preserve"> IE to TRUE.</w:t>
      </w:r>
    </w:p>
    <w:p w14:paraId="3DCADBC9" w14:textId="726FF7E6" w:rsidR="008F445A" w:rsidRPr="004873DE" w:rsidRDefault="008F445A" w:rsidP="008F445A">
      <w:pPr>
        <w:pStyle w:val="B1"/>
      </w:pPr>
      <w:r w:rsidRPr="004873DE">
        <w:t>3.</w:t>
      </w:r>
      <w:r w:rsidRPr="004873DE">
        <w:tab/>
        <w:t xml:space="preserve">If requested in step 1, the target sends additional </w:t>
      </w:r>
      <w:r w:rsidRPr="004873DE">
        <w:rPr>
          <w:i/>
        </w:rPr>
        <w:t>ProvideLocationInformation</w:t>
      </w:r>
      <w:r w:rsidRPr="004873DE">
        <w:t xml:space="preserve"> messages to the server to transfer location information. The location information transferred should match or be a subset of the location information requested in step 1 unless the server explicitly allows additional location information. </w:t>
      </w:r>
      <w:ins w:id="17" w:author="Docomo - Riki Okawa" w:date="2024-02-14T16:52:00Z">
        <w:r w:rsidR="00947C32">
          <w:t xml:space="preserve">If </w:t>
        </w:r>
        <w:proofErr w:type="spellStart"/>
        <w:r w:rsidR="00947C32" w:rsidRPr="00947C32">
          <w:rPr>
            <w:i/>
            <w:iCs/>
          </w:rPr>
          <w:t>AdditionalInformation</w:t>
        </w:r>
        <w:proofErr w:type="spellEnd"/>
        <w:r w:rsidR="00947C32">
          <w:t xml:space="preserve"> is configured of </w:t>
        </w:r>
        <w:r w:rsidR="00947C32" w:rsidRPr="00947C32">
          <w:rPr>
            <w:i/>
            <w:iCs/>
          </w:rPr>
          <w:t>onlyReturnInformationRequested</w:t>
        </w:r>
        <w:r w:rsidR="00947C32">
          <w:t xml:space="preserve"> in the message in step 1,</w:t>
        </w:r>
        <w:r w:rsidR="00947C32" w:rsidRPr="00947C32">
          <w:t xml:space="preserve"> the target device shall not return any additional information to that requested by the server.</w:t>
        </w:r>
        <w:r w:rsidR="00947C32">
          <w:t xml:space="preserve"> </w:t>
        </w:r>
      </w:ins>
      <w:r w:rsidRPr="004873DE">
        <w:t xml:space="preserve">The last message shall include the </w:t>
      </w:r>
      <w:proofErr w:type="spellStart"/>
      <w:r w:rsidRPr="004873DE">
        <w:rPr>
          <w:i/>
        </w:rPr>
        <w:t>endTransaction</w:t>
      </w:r>
      <w:proofErr w:type="spellEnd"/>
      <w:r w:rsidRPr="004873DE">
        <w:t xml:space="preserve"> IE set to TRUE.</w:t>
      </w:r>
    </w:p>
    <w:p w14:paraId="4514A3E9" w14:textId="77777777" w:rsidR="0050189D" w:rsidRPr="00271730" w:rsidRDefault="0050189D" w:rsidP="0050189D">
      <w:pPr>
        <w:rPr>
          <w:lang w:eastAsia="ja-JP"/>
        </w:rPr>
      </w:pPr>
    </w:p>
    <w:p w14:paraId="43E0ECDF" w14:textId="77777777" w:rsidR="0050189D" w:rsidRDefault="0050189D" w:rsidP="0050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12A0FCF3" w14:textId="77777777" w:rsidR="0050189D" w:rsidRDefault="0050189D">
      <w:pPr>
        <w:rPr>
          <w:noProof/>
        </w:rPr>
      </w:pPr>
    </w:p>
    <w:sectPr w:rsidR="0050189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58E90" w14:textId="77777777" w:rsidR="005246B7" w:rsidRDefault="005246B7">
      <w:r>
        <w:separator/>
      </w:r>
    </w:p>
  </w:endnote>
  <w:endnote w:type="continuationSeparator" w:id="0">
    <w:p w14:paraId="4DF31150" w14:textId="77777777" w:rsidR="005246B7" w:rsidRDefault="0052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D4507" w14:textId="77777777" w:rsidR="005246B7" w:rsidRDefault="005246B7">
      <w:r>
        <w:separator/>
      </w:r>
    </w:p>
  </w:footnote>
  <w:footnote w:type="continuationSeparator" w:id="0">
    <w:p w14:paraId="5268C4F4" w14:textId="77777777" w:rsidR="005246B7" w:rsidRDefault="0052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31C"/>
    <w:rsid w:val="000A6394"/>
    <w:rsid w:val="000B7FED"/>
    <w:rsid w:val="000C038A"/>
    <w:rsid w:val="000C6598"/>
    <w:rsid w:val="000D44B3"/>
    <w:rsid w:val="00145D43"/>
    <w:rsid w:val="00175CAD"/>
    <w:rsid w:val="00175F2F"/>
    <w:rsid w:val="00192C46"/>
    <w:rsid w:val="001961D0"/>
    <w:rsid w:val="001A08B3"/>
    <w:rsid w:val="001A7B60"/>
    <w:rsid w:val="001B52F0"/>
    <w:rsid w:val="001B7A65"/>
    <w:rsid w:val="001E41F3"/>
    <w:rsid w:val="0026004D"/>
    <w:rsid w:val="00262C98"/>
    <w:rsid w:val="002640DD"/>
    <w:rsid w:val="00275D12"/>
    <w:rsid w:val="00284FEB"/>
    <w:rsid w:val="002860C4"/>
    <w:rsid w:val="002B5741"/>
    <w:rsid w:val="002E420B"/>
    <w:rsid w:val="002E472E"/>
    <w:rsid w:val="00305409"/>
    <w:rsid w:val="003609EF"/>
    <w:rsid w:val="0036231A"/>
    <w:rsid w:val="00374DD4"/>
    <w:rsid w:val="003832E1"/>
    <w:rsid w:val="003B45CF"/>
    <w:rsid w:val="003E1A36"/>
    <w:rsid w:val="00410371"/>
    <w:rsid w:val="004242F1"/>
    <w:rsid w:val="00452C14"/>
    <w:rsid w:val="004B75B7"/>
    <w:rsid w:val="0050189D"/>
    <w:rsid w:val="005141D9"/>
    <w:rsid w:val="0051580D"/>
    <w:rsid w:val="005237B1"/>
    <w:rsid w:val="005246B7"/>
    <w:rsid w:val="00547111"/>
    <w:rsid w:val="00592D74"/>
    <w:rsid w:val="005E2C44"/>
    <w:rsid w:val="00621188"/>
    <w:rsid w:val="006257ED"/>
    <w:rsid w:val="00653DE4"/>
    <w:rsid w:val="00665C47"/>
    <w:rsid w:val="00695808"/>
    <w:rsid w:val="006A074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084"/>
    <w:rsid w:val="00837BCF"/>
    <w:rsid w:val="008626E7"/>
    <w:rsid w:val="008641BA"/>
    <w:rsid w:val="00870EE7"/>
    <w:rsid w:val="008863B9"/>
    <w:rsid w:val="0088757D"/>
    <w:rsid w:val="008A45A6"/>
    <w:rsid w:val="008D3CCC"/>
    <w:rsid w:val="008F3789"/>
    <w:rsid w:val="008F445A"/>
    <w:rsid w:val="008F686C"/>
    <w:rsid w:val="009148DE"/>
    <w:rsid w:val="00941E30"/>
    <w:rsid w:val="00947874"/>
    <w:rsid w:val="00947C32"/>
    <w:rsid w:val="009777D9"/>
    <w:rsid w:val="00985326"/>
    <w:rsid w:val="00991B88"/>
    <w:rsid w:val="009975F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A84"/>
    <w:rsid w:val="00B968C8"/>
    <w:rsid w:val="00BA3EC5"/>
    <w:rsid w:val="00BA51D9"/>
    <w:rsid w:val="00BB5DFC"/>
    <w:rsid w:val="00BD279D"/>
    <w:rsid w:val="00BD6BB8"/>
    <w:rsid w:val="00C541E4"/>
    <w:rsid w:val="00C66BA2"/>
    <w:rsid w:val="00C8565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556"/>
    <w:rsid w:val="00D84AE9"/>
    <w:rsid w:val="00DE34CF"/>
    <w:rsid w:val="00E13F3D"/>
    <w:rsid w:val="00E27CC1"/>
    <w:rsid w:val="00E30A96"/>
    <w:rsid w:val="00E34898"/>
    <w:rsid w:val="00E4627E"/>
    <w:rsid w:val="00EB09B7"/>
    <w:rsid w:val="00EE7D7C"/>
    <w:rsid w:val="00F10592"/>
    <w:rsid w:val="00F25D98"/>
    <w:rsid w:val="00F300FB"/>
    <w:rsid w:val="00F37FCB"/>
    <w:rsid w:val="00F63BE3"/>
    <w:rsid w:val="00F804E7"/>
    <w:rsid w:val="00FB6386"/>
    <w:rsid w:val="00FC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F44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0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3687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 - Riki Okawa</cp:lastModifiedBy>
  <cp:revision>31</cp:revision>
  <cp:lastPrinted>1899-12-31T23:00:00Z</cp:lastPrinted>
  <dcterms:created xsi:type="dcterms:W3CDTF">2020-02-03T08:32:00Z</dcterms:created>
  <dcterms:modified xsi:type="dcterms:W3CDTF">2024-02-18T19:08:00Z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32ea9713-c968-4858-9aa6-4bad09b07315_Enabled">
    <vt:lpwstr>true</vt:lpwstr>
  </property>
  <property fmtid="{D5CDD505-2E9C-101B-9397-08002B2CF9AE}" pid="22" name="MSIP_Label_32ea9713-c968-4858-9aa6-4bad09b07315_SetDate">
    <vt:lpwstr>2024-01-30T09:03:09Z</vt:lpwstr>
  </property>
  <property fmtid="{D5CDD505-2E9C-101B-9397-08002B2CF9AE}" pid="23" name="MSIP_Label_32ea9713-c968-4858-9aa6-4bad09b07315_Method">
    <vt:lpwstr>Privileged</vt:lpwstr>
  </property>
  <property fmtid="{D5CDD505-2E9C-101B-9397-08002B2CF9AE}" pid="24" name="MSIP_Label_32ea9713-c968-4858-9aa6-4bad09b07315_Name">
    <vt:lpwstr>管理対象外</vt:lpwstr>
  </property>
  <property fmtid="{D5CDD505-2E9C-101B-9397-08002B2CF9AE}" pid="25" name="MSIP_Label_32ea9713-c968-4858-9aa6-4bad09b07315_SiteId">
    <vt:lpwstr>6786d483-f51b-44bd-b40a-6fe409a5265e</vt:lpwstr>
  </property>
  <property fmtid="{D5CDD505-2E9C-101B-9397-08002B2CF9AE}" pid="26" name="MSIP_Label_32ea9713-c968-4858-9aa6-4bad09b07315_ActionId">
    <vt:lpwstr>19f09521-7946-4009-aa0e-48f208f1b28d</vt:lpwstr>
  </property>
  <property fmtid="{D5CDD505-2E9C-101B-9397-08002B2CF9AE}" pid="27" name="MSIP_Label_32ea9713-c968-4858-9aa6-4bad09b07315_ContentBits">
    <vt:lpwstr>0</vt:lpwstr>
  </property>
</Properties>
</file>